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20F5C37D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F9029E">
        <w:t xml:space="preserve">WG4 </w:t>
      </w:r>
      <w:r w:rsidRPr="00B070F5">
        <w:t>Meeting #</w:t>
      </w:r>
      <w:r w:rsidR="00F9029E">
        <w:t>10</w:t>
      </w:r>
      <w:r w:rsidR="00AF409A">
        <w:t>6</w:t>
      </w:r>
      <w:r>
        <w:tab/>
      </w:r>
      <w:r>
        <w:tab/>
      </w:r>
      <w:r w:rsidR="00C549F7" w:rsidRPr="00C549F7">
        <w:t>R4-2302436</w:t>
      </w:r>
    </w:p>
    <w:p w14:paraId="50DC9730" w14:textId="1208DBB6" w:rsidR="00D309CC" w:rsidRPr="002F2CF6" w:rsidRDefault="00AF409A" w:rsidP="00BC2F5A">
      <w:pPr>
        <w:pStyle w:val="CH"/>
        <w:tabs>
          <w:tab w:val="clear" w:pos="7920"/>
        </w:tabs>
        <w:rPr>
          <w:b w:val="0"/>
        </w:rPr>
      </w:pPr>
      <w:r>
        <w:t>Athens</w:t>
      </w:r>
      <w:r w:rsidRPr="005B0B43">
        <w:t xml:space="preserve">, </w:t>
      </w:r>
      <w:r>
        <w:t>Greece, February</w:t>
      </w:r>
      <w:r w:rsidRPr="005527B2">
        <w:t xml:space="preserve"> </w:t>
      </w:r>
      <w:r>
        <w:t xml:space="preserve">27th – March 3rd, </w:t>
      </w:r>
      <w:r w:rsidRPr="00D93B95">
        <w:t>202</w:t>
      </w:r>
      <w:r>
        <w:t>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3E56344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AF409A">
        <w:t>9</w:t>
      </w:r>
      <w:r w:rsidR="00A64F0B">
        <w:t>.1</w:t>
      </w:r>
      <w:r w:rsidR="00AF409A">
        <w:t>.</w:t>
      </w:r>
      <w:r w:rsidR="00C549F7">
        <w:t>3.2</w:t>
      </w:r>
    </w:p>
    <w:p w14:paraId="4DBE005A" w14:textId="71655D2F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</w:r>
      <w:r w:rsidR="00C549F7">
        <w:t>Ericsson, Apple</w:t>
      </w:r>
      <w:r w:rsidR="00333DA1">
        <w:t>, Nokia</w:t>
      </w:r>
    </w:p>
    <w:p w14:paraId="0D2061A1" w14:textId="403AC3AA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C549F7" w:rsidRPr="00C549F7">
        <w:t>TP for 38.844: conclusions for overlapping CBWs from network perspective</w:t>
      </w:r>
    </w:p>
    <w:p w14:paraId="5F82485A" w14:textId="6EF6BCBC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Pr="00B36419">
        <w:t>FS_NR_</w:t>
      </w:r>
      <w:proofErr w:type="gramStart"/>
      <w:r w:rsidRPr="00B36419">
        <w:t>eff</w:t>
      </w:r>
      <w:proofErr w:type="gramEnd"/>
      <w:r w:rsidRPr="00B36419">
        <w:t>_BW_util</w:t>
      </w:r>
      <w:proofErr w:type="spellEnd"/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47DA2782" w14:textId="74F1B46A" w:rsidR="008B4D9E" w:rsidRDefault="00C76D42" w:rsidP="0068207C">
      <w:r>
        <w:t xml:space="preserve">During </w:t>
      </w:r>
      <w:r w:rsidR="00744C8E">
        <w:t>Rel-16 and Rel-17 discussions</w:t>
      </w:r>
      <w:r>
        <w:t>, several operators expressed an interest in enabling more efficient utilization of "non-standard" channel bandwidths, i.e.</w:t>
      </w:r>
      <w:r w:rsidR="009B5DCE">
        <w:t>,</w:t>
      </w:r>
      <w:r>
        <w:t xml:space="preserve"> the ones which are not present now in TS 38.101 specifications. </w:t>
      </w:r>
      <w:r w:rsidR="001E7EB8">
        <w:t xml:space="preserve">Referring to the corresponding operator requests, </w:t>
      </w:r>
      <w:r>
        <w:t xml:space="preserve">the following channel bandwidths </w:t>
      </w:r>
      <w:r w:rsidR="001E7EB8">
        <w:t>were</w:t>
      </w:r>
      <w:r>
        <w:t xml:space="preserve"> suggested by operators: </w:t>
      </w:r>
      <w:r w:rsidR="003F1D6E">
        <w:t>6</w:t>
      </w:r>
      <w:r>
        <w:t>, 7, 11, 1</w:t>
      </w:r>
      <w:r w:rsidR="003F1D6E">
        <w:t>2</w:t>
      </w:r>
      <w:r>
        <w:t>, 1</w:t>
      </w:r>
      <w:r w:rsidR="003F1D6E">
        <w:t>3</w:t>
      </w:r>
      <w:r>
        <w:t xml:space="preserve">, 33, 35, </w:t>
      </w:r>
      <w:r w:rsidR="001E7EB8">
        <w:t xml:space="preserve">45. </w:t>
      </w:r>
      <w:r w:rsidR="00744C8E">
        <w:t>As an outcome</w:t>
      </w:r>
      <w:r w:rsidR="001E7EB8">
        <w:t xml:space="preserve"> a new SI was agreed at the RAN#89 meeting aiming to study further which existing solutions can be used and whether new mechanism should be devised</w:t>
      </w:r>
      <w:r w:rsidR="009F1642">
        <w:t xml:space="preserve"> </w:t>
      </w:r>
      <w:r w:rsidR="009F1642">
        <w:fldChar w:fldCharType="begin"/>
      </w:r>
      <w:r w:rsidR="009F1642">
        <w:instrText xml:space="preserve"> REF _Ref54370374 \r \h </w:instrText>
      </w:r>
      <w:r w:rsidR="009F1642">
        <w:fldChar w:fldCharType="separate"/>
      </w:r>
      <w:r w:rsidR="00E9717C">
        <w:t>[1]</w:t>
      </w:r>
      <w:r w:rsidR="009F1642">
        <w:fldChar w:fldCharType="end"/>
      </w:r>
      <w:r w:rsidR="001E7EB8">
        <w:t>.</w:t>
      </w:r>
      <w:r w:rsidR="000A3ADF">
        <w:t xml:space="preserve"> </w:t>
      </w:r>
    </w:p>
    <w:p w14:paraId="03A7DABA" w14:textId="0F32604E" w:rsidR="00E82213" w:rsidRPr="00A6171D" w:rsidRDefault="00744C8E" w:rsidP="00E82213">
      <w:r>
        <w:t>RAN WG4 has been considering several solutions, latest technical descriptions of which are captured in TR 38.844</w:t>
      </w:r>
      <w:r w:rsidR="00E82213">
        <w:t>.</w:t>
      </w:r>
      <w:r>
        <w:t xml:space="preserve"> </w:t>
      </w:r>
      <w:r w:rsidR="00E94FA8">
        <w:t>This document provides text proposal for the conclusions of one of the considered methods, overlapping channels from the network perspective.</w:t>
      </w:r>
      <w:r w:rsidR="00E82213">
        <w:t xml:space="preserve"> </w:t>
      </w:r>
    </w:p>
    <w:p w14:paraId="616CFC1D" w14:textId="1261F048" w:rsidR="00E3176F" w:rsidRDefault="00E3176F" w:rsidP="00E3176F">
      <w:pPr>
        <w:pStyle w:val="Heading1"/>
      </w:pPr>
      <w:r>
        <w:t>2</w:t>
      </w:r>
      <w:r>
        <w:tab/>
      </w:r>
      <w:r w:rsidR="00AF409A">
        <w:t xml:space="preserve">TP </w:t>
      </w:r>
      <w:r w:rsidR="00E94FA8">
        <w:t>to TR 38.844</w:t>
      </w:r>
    </w:p>
    <w:p w14:paraId="7F89FEF1" w14:textId="53A3C853" w:rsidR="00543C44" w:rsidRDefault="00543C44" w:rsidP="00543C44">
      <w:r w:rsidRPr="00543C44">
        <w:rPr>
          <w:highlight w:val="yellow"/>
        </w:rPr>
        <w:t>---------- TP BEGIN ----------</w:t>
      </w:r>
    </w:p>
    <w:p w14:paraId="4D48E75A" w14:textId="6E6D4BD1" w:rsidR="00E94FA8" w:rsidRDefault="00E94FA8" w:rsidP="00E94FA8">
      <w:pPr>
        <w:pStyle w:val="Heading2"/>
      </w:pPr>
      <w:r w:rsidRPr="00E94FA8">
        <w:t>7.2</w:t>
      </w:r>
      <w:r w:rsidRPr="00E94FA8">
        <w:tab/>
        <w:t>Study item conclusions</w:t>
      </w:r>
    </w:p>
    <w:p w14:paraId="1DF275C8" w14:textId="410B2380" w:rsidR="00543C44" w:rsidRDefault="0056099B" w:rsidP="00543C44">
      <w:pPr>
        <w:pStyle w:val="B1"/>
        <w:ind w:left="0" w:firstLine="0"/>
        <w:rPr>
          <w:ins w:id="1" w:author="Alexander Sayenko" w:date="2023-03-03T11:09:00Z"/>
        </w:rPr>
      </w:pPr>
      <w:ins w:id="2" w:author="Alexander Sayenko" w:date="2023-03-03T09:39:00Z">
        <w:r>
          <w:t xml:space="preserve">Overlapping channels from the network perspective </w:t>
        </w:r>
      </w:ins>
      <w:ins w:id="3" w:author="Alexander Sayenko" w:date="2023-03-03T09:40:00Z">
        <w:r>
          <w:t>can be used to support irregular spectrum allocations</w:t>
        </w:r>
      </w:ins>
      <w:ins w:id="4" w:author="Alexander Sayenko" w:date="2023-02-16T14:36:00Z">
        <w:r w:rsidR="00543C44">
          <w:t>.</w:t>
        </w:r>
      </w:ins>
      <w:ins w:id="5" w:author="Alexander Sayenko" w:date="2023-03-03T09:40:00Z">
        <w:r>
          <w:t xml:space="preserve"> </w:t>
        </w:r>
      </w:ins>
      <w:ins w:id="6" w:author="Alexander Sayenko" w:date="2023-03-03T11:08:00Z">
        <w:r w:rsidR="00333DA1" w:rsidRPr="00333DA1">
          <w:t>Th</w:t>
        </w:r>
        <w:r w:rsidR="00333DA1">
          <w:t>is</w:t>
        </w:r>
        <w:r w:rsidR="00333DA1" w:rsidRPr="00333DA1">
          <w:t xml:space="preserve"> method can provide the full network capacity improvement in DL and UL to a spectrum utilization ≥90 % of the irregular BW (at 15 kHz SCS)</w:t>
        </w:r>
        <w:r w:rsidR="00333DA1">
          <w:t>.</w:t>
        </w:r>
        <w:r w:rsidR="00333DA1" w:rsidRPr="00333DA1">
          <w:t xml:space="preserve"> </w:t>
        </w:r>
      </w:ins>
      <w:ins w:id="7" w:author="Alexander Sayenko" w:date="2023-03-03T09:42:00Z">
        <w:r w:rsidR="00F34AA7">
          <w:t>This method can be used with legacy UE</w:t>
        </w:r>
      </w:ins>
      <w:ins w:id="8" w:author="Alexander Sayenko" w:date="2023-03-03T11:08:00Z">
        <w:r w:rsidR="00333DA1">
          <w:t>, even Rel-15,</w:t>
        </w:r>
      </w:ins>
      <w:ins w:id="9" w:author="Alexander Sayenko" w:date="2023-03-03T09:42:00Z">
        <w:r w:rsidR="00F34AA7">
          <w:t xml:space="preserve"> not requiri</w:t>
        </w:r>
      </w:ins>
      <w:ins w:id="10" w:author="Alexander Sayenko" w:date="2023-03-03T09:43:00Z">
        <w:r w:rsidR="00F34AA7">
          <w:t xml:space="preserve">ng any </w:t>
        </w:r>
      </w:ins>
      <w:ins w:id="11" w:author="Alexander Sayenko" w:date="2023-03-03T09:42:00Z">
        <w:r w:rsidR="00F34AA7" w:rsidRPr="00F34AA7">
          <w:t xml:space="preserve">changes </w:t>
        </w:r>
      </w:ins>
      <w:ins w:id="12" w:author="Alexander Sayenko" w:date="2023-03-03T09:43:00Z">
        <w:r w:rsidR="00F34AA7">
          <w:t>at the</w:t>
        </w:r>
      </w:ins>
      <w:ins w:id="13" w:author="Alexander Sayenko" w:date="2023-03-03T09:42:00Z">
        <w:r w:rsidR="00F34AA7" w:rsidRPr="00F34AA7">
          <w:t xml:space="preserve"> UE</w:t>
        </w:r>
      </w:ins>
      <w:ins w:id="14" w:author="Alexander Sayenko" w:date="2023-03-03T09:43:00Z">
        <w:r w:rsidR="00F34AA7">
          <w:t xml:space="preserve"> side.</w:t>
        </w:r>
      </w:ins>
      <w:ins w:id="15" w:author="Alexander Sayenko" w:date="2023-03-03T09:42:00Z">
        <w:r w:rsidR="00F34AA7" w:rsidRPr="00F34AA7">
          <w:t xml:space="preserve"> </w:t>
        </w:r>
      </w:ins>
      <w:ins w:id="16" w:author="Alexander Sayenko" w:date="2023-03-03T09:41:00Z">
        <w:r w:rsidR="00F34AA7">
          <w:t xml:space="preserve">Since a UE is configured with standard channel bandwidth, there are no issues with </w:t>
        </w:r>
        <w:r w:rsidR="00F34AA7" w:rsidRPr="00F34AA7">
          <w:t>UE performance degradation relative to minimum requirements</w:t>
        </w:r>
        <w:r w:rsidR="00F34AA7">
          <w:t xml:space="preserve"> and all the regulatory requirem</w:t>
        </w:r>
      </w:ins>
      <w:ins w:id="17" w:author="Alexander Sayenko" w:date="2023-03-03T09:42:00Z">
        <w:r w:rsidR="00F34AA7">
          <w:t>ents can be met as per legacy operation</w:t>
        </w:r>
      </w:ins>
      <w:ins w:id="18" w:author="Alexander Sayenko" w:date="2023-03-03T09:41:00Z">
        <w:r w:rsidR="00F34AA7">
          <w:t>.</w:t>
        </w:r>
      </w:ins>
      <w:ins w:id="19" w:author="Alexander Sayenko" w:date="2023-03-03T09:42:00Z">
        <w:r w:rsidR="00F34AA7">
          <w:t xml:space="preserve"> </w:t>
        </w:r>
      </w:ins>
      <w:ins w:id="20" w:author="Alexander Sayenko" w:date="2023-03-03T11:09:00Z">
        <w:r w:rsidR="00333DA1" w:rsidRPr="00333DA1">
          <w:t>The ACS and the blocking performance are not affected, hence there will be no impact on the network planning</w:t>
        </w:r>
        <w:r w:rsidR="00333DA1">
          <w:t xml:space="preserve">. </w:t>
        </w:r>
      </w:ins>
      <w:ins w:id="21" w:author="Alexander Sayenko" w:date="2023-03-03T09:43:00Z">
        <w:r w:rsidR="00F34AA7">
          <w:t xml:space="preserve">The </w:t>
        </w:r>
        <w:proofErr w:type="spellStart"/>
        <w:r w:rsidR="00F34AA7">
          <w:t>gNB</w:t>
        </w:r>
      </w:ins>
      <w:proofErr w:type="spellEnd"/>
      <w:ins w:id="22" w:author="Alexander Sayenko" w:date="2023-03-03T09:47:00Z">
        <w:r w:rsidR="00A9456F">
          <w:t xml:space="preserve"> </w:t>
        </w:r>
      </w:ins>
      <w:proofErr w:type="gramStart"/>
      <w:ins w:id="23" w:author="Alexander Sayenko" w:date="2023-03-03T09:43:00Z">
        <w:r w:rsidR="00F34AA7" w:rsidRPr="00F34AA7">
          <w:t>has to</w:t>
        </w:r>
        <w:proofErr w:type="gramEnd"/>
        <w:r w:rsidR="00F34AA7" w:rsidRPr="00F34AA7">
          <w:t xml:space="preserve"> support the irregular channel BW</w:t>
        </w:r>
      </w:ins>
      <w:ins w:id="24" w:author="Alexander Sayenko" w:date="2023-02-16T14:36:00Z">
        <w:r w:rsidR="00543C44">
          <w:t xml:space="preserve"> </w:t>
        </w:r>
      </w:ins>
      <w:ins w:id="25" w:author="Alexander Sayenko" w:date="2023-03-03T09:43:00Z">
        <w:r w:rsidR="00F34AA7">
          <w:t xml:space="preserve">because from the network </w:t>
        </w:r>
      </w:ins>
      <w:ins w:id="26" w:author="Alexander Sayenko" w:date="2023-03-03T09:44:00Z">
        <w:r w:rsidR="00F34AA7">
          <w:t xml:space="preserve">perspective RBs are scheduled across the whole spectrum block. </w:t>
        </w:r>
      </w:ins>
      <w:ins w:id="27" w:author="Alexander Sayenko" w:date="2023-03-03T09:45:00Z">
        <w:r w:rsidR="00F34AA7">
          <w:t xml:space="preserve">That might also require new </w:t>
        </w:r>
        <w:r w:rsidR="00F34AA7" w:rsidRPr="00F34AA7">
          <w:t xml:space="preserve">BS requirements for new </w:t>
        </w:r>
        <w:r w:rsidR="00F34AA7">
          <w:t>irregular channels.</w:t>
        </w:r>
      </w:ins>
    </w:p>
    <w:p w14:paraId="7F7B4EDA" w14:textId="48960C2F" w:rsidR="00543C44" w:rsidRDefault="00333DA1" w:rsidP="00543C44">
      <w:pPr>
        <w:pStyle w:val="B1"/>
        <w:ind w:left="0" w:firstLine="0"/>
        <w:rPr>
          <w:ins w:id="28" w:author="Alexander Sayenko" w:date="2023-02-16T14:36:00Z"/>
        </w:rPr>
      </w:pPr>
      <w:ins w:id="29" w:author="Alexander Sayenko" w:date="2023-03-03T11:09:00Z">
        <w:r w:rsidRPr="00333DA1">
          <w:t xml:space="preserve">This method provides a fast, generic, </w:t>
        </w:r>
        <w:proofErr w:type="gramStart"/>
        <w:r w:rsidRPr="00333DA1">
          <w:t>safe</w:t>
        </w:r>
        <w:proofErr w:type="gramEnd"/>
        <w:r w:rsidRPr="00333DA1">
          <w:t xml:space="preserve"> and efficient solution for FDD and TDD bands.</w:t>
        </w:r>
      </w:ins>
    </w:p>
    <w:p w14:paraId="42A9638B" w14:textId="6DE43C38" w:rsidR="00543C44" w:rsidRDefault="00543C44" w:rsidP="00543C44">
      <w:pPr>
        <w:rPr>
          <w:ins w:id="30" w:author="Alexander Sayenko" w:date="2023-02-16T14:36:00Z"/>
        </w:rPr>
      </w:pPr>
      <w:r w:rsidRPr="00543C44">
        <w:rPr>
          <w:highlight w:val="yellow"/>
        </w:rPr>
        <w:t xml:space="preserve">---------- TP </w:t>
      </w:r>
      <w:r>
        <w:rPr>
          <w:highlight w:val="yellow"/>
        </w:rPr>
        <w:t>END</w:t>
      </w:r>
      <w:r w:rsidRPr="00543C44">
        <w:rPr>
          <w:highlight w:val="yellow"/>
        </w:rPr>
        <w:t xml:space="preserve"> ----------</w:t>
      </w:r>
    </w:p>
    <w:p w14:paraId="1BE3DC0A" w14:textId="38AF1D27" w:rsidR="00503615" w:rsidRDefault="00503615" w:rsidP="00F10E48"/>
    <w:p w14:paraId="30FE2727" w14:textId="77777777" w:rsidR="00E94FA8" w:rsidRPr="00BE2F2F" w:rsidRDefault="00E94FA8" w:rsidP="00F10E48"/>
    <w:p w14:paraId="34C99636" w14:textId="74BCFD43" w:rsidR="008E7986" w:rsidRPr="00D20165" w:rsidRDefault="00906293" w:rsidP="008E7986">
      <w:pPr>
        <w:pStyle w:val="Heading1"/>
      </w:pPr>
      <w:r>
        <w:t>3</w:t>
      </w:r>
      <w:r w:rsidR="008E7986" w:rsidRPr="00D20165">
        <w:tab/>
        <w:t>Conclusions</w:t>
      </w:r>
    </w:p>
    <w:p w14:paraId="1F8D5E17" w14:textId="5A4D101F" w:rsidR="00F406EA" w:rsidRDefault="004F75AB" w:rsidP="00566ED3">
      <w:r>
        <w:t xml:space="preserve">In this discussion paper we have presented </w:t>
      </w:r>
      <w:r w:rsidR="00566ED3">
        <w:t xml:space="preserve">the text proposal for </w:t>
      </w:r>
      <w:r w:rsidR="00E94FA8">
        <w:t>conclusions on overlapping channels from the network perspective</w:t>
      </w:r>
      <w:r w:rsidR="00527FCC">
        <w:t>.</w:t>
      </w:r>
    </w:p>
    <w:p w14:paraId="315C76D8" w14:textId="77777777" w:rsidR="008C35F9" w:rsidRPr="00196EAF" w:rsidRDefault="008C35F9" w:rsidP="00E72324">
      <w:pPr>
        <w:rPr>
          <w:color w:val="FF0000"/>
        </w:rPr>
      </w:pPr>
    </w:p>
    <w:bookmarkEnd w:id="0"/>
    <w:p w14:paraId="446075F6" w14:textId="408FF564" w:rsidR="001A4A9A" w:rsidRPr="00D20165" w:rsidRDefault="004F75AB" w:rsidP="001A4A9A">
      <w:pPr>
        <w:pStyle w:val="Heading1"/>
      </w:pPr>
      <w:r>
        <w:lastRenderedPageBreak/>
        <w:t>4</w:t>
      </w:r>
      <w:r w:rsidR="001A4A9A" w:rsidRPr="00D20165">
        <w:tab/>
        <w:t>References</w:t>
      </w:r>
    </w:p>
    <w:p w14:paraId="4B66D901" w14:textId="41891F5F" w:rsidR="00C76D42" w:rsidRPr="00D20165" w:rsidRDefault="002315A5" w:rsidP="00F62449">
      <w:pPr>
        <w:pStyle w:val="EX"/>
      </w:pPr>
      <w:bookmarkStart w:id="31" w:name="_Ref54370374"/>
      <w:r w:rsidRPr="002315A5">
        <w:t>RP-202103</w:t>
      </w:r>
      <w:r>
        <w:t xml:space="preserve">, "New SID: Study on Efficient utilization of licensed </w:t>
      </w:r>
      <w:r>
        <w:tab/>
        <w:t>spectrum that is not aligned with existing NR channel bandwidths", T-Mobile USA, Ericsson</w:t>
      </w:r>
      <w:bookmarkEnd w:id="31"/>
    </w:p>
    <w:sectPr w:rsidR="00C76D42" w:rsidRPr="00D201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C29C2" w14:textId="77777777" w:rsidR="00644254" w:rsidRDefault="00644254">
      <w:r>
        <w:separator/>
      </w:r>
    </w:p>
  </w:endnote>
  <w:endnote w:type="continuationSeparator" w:id="0">
    <w:p w14:paraId="4C73F19E" w14:textId="77777777" w:rsidR="00644254" w:rsidRDefault="0064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E98AE" w14:textId="77777777" w:rsidR="00644254" w:rsidRDefault="00644254">
      <w:r>
        <w:separator/>
      </w:r>
    </w:p>
  </w:footnote>
  <w:footnote w:type="continuationSeparator" w:id="0">
    <w:p w14:paraId="6A19D5FB" w14:textId="77777777" w:rsidR="00644254" w:rsidRDefault="00644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466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9290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1779871">
    <w:abstractNumId w:val="1"/>
  </w:num>
  <w:num w:numId="4" w16cid:durableId="1480923307">
    <w:abstractNumId w:val="8"/>
  </w:num>
  <w:num w:numId="5" w16cid:durableId="1743987549">
    <w:abstractNumId w:val="2"/>
  </w:num>
  <w:num w:numId="6" w16cid:durableId="1241330399">
    <w:abstractNumId w:val="2"/>
  </w:num>
  <w:num w:numId="7" w16cid:durableId="1054741170">
    <w:abstractNumId w:val="6"/>
  </w:num>
  <w:num w:numId="8" w16cid:durableId="423649378">
    <w:abstractNumId w:val="3"/>
  </w:num>
  <w:num w:numId="9" w16cid:durableId="576593394">
    <w:abstractNumId w:val="5"/>
  </w:num>
  <w:num w:numId="10" w16cid:durableId="367684881">
    <w:abstractNumId w:val="2"/>
  </w:num>
  <w:num w:numId="11" w16cid:durableId="1096487930">
    <w:abstractNumId w:val="7"/>
  </w:num>
  <w:num w:numId="12" w16cid:durableId="8402691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5B36"/>
    <w:rsid w:val="00061E44"/>
    <w:rsid w:val="00062023"/>
    <w:rsid w:val="000655A6"/>
    <w:rsid w:val="000678F8"/>
    <w:rsid w:val="000759ED"/>
    <w:rsid w:val="00080512"/>
    <w:rsid w:val="000837B8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E021F"/>
    <w:rsid w:val="000E5006"/>
    <w:rsid w:val="000E7E18"/>
    <w:rsid w:val="000F06B2"/>
    <w:rsid w:val="000F3A73"/>
    <w:rsid w:val="000F6B44"/>
    <w:rsid w:val="000F6DE5"/>
    <w:rsid w:val="000F7EA1"/>
    <w:rsid w:val="00104BC6"/>
    <w:rsid w:val="001070C5"/>
    <w:rsid w:val="00107896"/>
    <w:rsid w:val="001133AB"/>
    <w:rsid w:val="001152D7"/>
    <w:rsid w:val="0012087C"/>
    <w:rsid w:val="00122B1F"/>
    <w:rsid w:val="00124FD7"/>
    <w:rsid w:val="0012647B"/>
    <w:rsid w:val="00133525"/>
    <w:rsid w:val="00136FA6"/>
    <w:rsid w:val="001420AD"/>
    <w:rsid w:val="00146EA0"/>
    <w:rsid w:val="00147634"/>
    <w:rsid w:val="00152B26"/>
    <w:rsid w:val="001560B6"/>
    <w:rsid w:val="001579A6"/>
    <w:rsid w:val="00157FC7"/>
    <w:rsid w:val="00160F7D"/>
    <w:rsid w:val="00162BE2"/>
    <w:rsid w:val="00167289"/>
    <w:rsid w:val="00175489"/>
    <w:rsid w:val="00175496"/>
    <w:rsid w:val="001823BF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40C9"/>
    <w:rsid w:val="0021586B"/>
    <w:rsid w:val="00220485"/>
    <w:rsid w:val="00220DA2"/>
    <w:rsid w:val="00223880"/>
    <w:rsid w:val="00227ABB"/>
    <w:rsid w:val="002315A5"/>
    <w:rsid w:val="00233CDA"/>
    <w:rsid w:val="002347A2"/>
    <w:rsid w:val="00240197"/>
    <w:rsid w:val="00243B9F"/>
    <w:rsid w:val="002450D8"/>
    <w:rsid w:val="00247926"/>
    <w:rsid w:val="002513AD"/>
    <w:rsid w:val="00253BAB"/>
    <w:rsid w:val="002675F0"/>
    <w:rsid w:val="00276EE4"/>
    <w:rsid w:val="002954D8"/>
    <w:rsid w:val="002956C3"/>
    <w:rsid w:val="002A0F1F"/>
    <w:rsid w:val="002B168B"/>
    <w:rsid w:val="002B42CA"/>
    <w:rsid w:val="002B4C3E"/>
    <w:rsid w:val="002B6339"/>
    <w:rsid w:val="002D12F5"/>
    <w:rsid w:val="002D366C"/>
    <w:rsid w:val="002E00EE"/>
    <w:rsid w:val="002E492A"/>
    <w:rsid w:val="002E6E67"/>
    <w:rsid w:val="002E7463"/>
    <w:rsid w:val="002F057E"/>
    <w:rsid w:val="002F2CF6"/>
    <w:rsid w:val="002F32C6"/>
    <w:rsid w:val="002F5F31"/>
    <w:rsid w:val="002F6CBC"/>
    <w:rsid w:val="002F7399"/>
    <w:rsid w:val="003036B6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3DA1"/>
    <w:rsid w:val="00335668"/>
    <w:rsid w:val="00336AC2"/>
    <w:rsid w:val="003448CA"/>
    <w:rsid w:val="0035462D"/>
    <w:rsid w:val="00356834"/>
    <w:rsid w:val="00360686"/>
    <w:rsid w:val="003631EB"/>
    <w:rsid w:val="00366A6D"/>
    <w:rsid w:val="003701AC"/>
    <w:rsid w:val="0037441D"/>
    <w:rsid w:val="003753AF"/>
    <w:rsid w:val="003765B8"/>
    <w:rsid w:val="0038066E"/>
    <w:rsid w:val="00381990"/>
    <w:rsid w:val="00390C9B"/>
    <w:rsid w:val="003912A5"/>
    <w:rsid w:val="00394D23"/>
    <w:rsid w:val="00396185"/>
    <w:rsid w:val="003A0483"/>
    <w:rsid w:val="003A0D7C"/>
    <w:rsid w:val="003B2B5F"/>
    <w:rsid w:val="003C3971"/>
    <w:rsid w:val="003C564B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67DF"/>
    <w:rsid w:val="004345EC"/>
    <w:rsid w:val="0045539B"/>
    <w:rsid w:val="0047076D"/>
    <w:rsid w:val="004720AB"/>
    <w:rsid w:val="00473A1A"/>
    <w:rsid w:val="004826A9"/>
    <w:rsid w:val="00482CA3"/>
    <w:rsid w:val="004875FD"/>
    <w:rsid w:val="004920F0"/>
    <w:rsid w:val="004B2602"/>
    <w:rsid w:val="004B4AEA"/>
    <w:rsid w:val="004B5103"/>
    <w:rsid w:val="004B709D"/>
    <w:rsid w:val="004C1601"/>
    <w:rsid w:val="004C3223"/>
    <w:rsid w:val="004C6E0D"/>
    <w:rsid w:val="004D034A"/>
    <w:rsid w:val="004D3578"/>
    <w:rsid w:val="004D40A9"/>
    <w:rsid w:val="004E213A"/>
    <w:rsid w:val="004E2E28"/>
    <w:rsid w:val="004E6A20"/>
    <w:rsid w:val="004F0988"/>
    <w:rsid w:val="004F3340"/>
    <w:rsid w:val="004F3E3D"/>
    <w:rsid w:val="004F52F2"/>
    <w:rsid w:val="004F75AB"/>
    <w:rsid w:val="004F7AE1"/>
    <w:rsid w:val="005020AC"/>
    <w:rsid w:val="00503615"/>
    <w:rsid w:val="00504189"/>
    <w:rsid w:val="00511ABB"/>
    <w:rsid w:val="00513289"/>
    <w:rsid w:val="005142DF"/>
    <w:rsid w:val="00521C56"/>
    <w:rsid w:val="00526CFF"/>
    <w:rsid w:val="00527FCC"/>
    <w:rsid w:val="0053388B"/>
    <w:rsid w:val="00534718"/>
    <w:rsid w:val="0053575D"/>
    <w:rsid w:val="00535773"/>
    <w:rsid w:val="00537AB4"/>
    <w:rsid w:val="00543C44"/>
    <w:rsid w:val="00543E6C"/>
    <w:rsid w:val="00551FC5"/>
    <w:rsid w:val="0056099B"/>
    <w:rsid w:val="005610F6"/>
    <w:rsid w:val="00565087"/>
    <w:rsid w:val="00566ED3"/>
    <w:rsid w:val="00570DD5"/>
    <w:rsid w:val="005721BB"/>
    <w:rsid w:val="00572E14"/>
    <w:rsid w:val="005771A9"/>
    <w:rsid w:val="00580798"/>
    <w:rsid w:val="00585697"/>
    <w:rsid w:val="005856CE"/>
    <w:rsid w:val="00593DA4"/>
    <w:rsid w:val="00596066"/>
    <w:rsid w:val="005973BE"/>
    <w:rsid w:val="005A2A65"/>
    <w:rsid w:val="005A3F5C"/>
    <w:rsid w:val="005A5986"/>
    <w:rsid w:val="005B0196"/>
    <w:rsid w:val="005D2E01"/>
    <w:rsid w:val="005D7526"/>
    <w:rsid w:val="005E2535"/>
    <w:rsid w:val="005E69AE"/>
    <w:rsid w:val="005F4043"/>
    <w:rsid w:val="005F77E0"/>
    <w:rsid w:val="00602AEA"/>
    <w:rsid w:val="00607664"/>
    <w:rsid w:val="00607E3C"/>
    <w:rsid w:val="00614FDF"/>
    <w:rsid w:val="006246A7"/>
    <w:rsid w:val="0062595A"/>
    <w:rsid w:val="00632227"/>
    <w:rsid w:val="00634730"/>
    <w:rsid w:val="0063543D"/>
    <w:rsid w:val="00644254"/>
    <w:rsid w:val="00647114"/>
    <w:rsid w:val="00651308"/>
    <w:rsid w:val="00654D3E"/>
    <w:rsid w:val="00662404"/>
    <w:rsid w:val="006675E6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7E02"/>
    <w:rsid w:val="006B0669"/>
    <w:rsid w:val="006B30D0"/>
    <w:rsid w:val="006B7CA8"/>
    <w:rsid w:val="006C048F"/>
    <w:rsid w:val="006C0661"/>
    <w:rsid w:val="006C3D95"/>
    <w:rsid w:val="006C43B4"/>
    <w:rsid w:val="006C4C72"/>
    <w:rsid w:val="006D43A6"/>
    <w:rsid w:val="006D489B"/>
    <w:rsid w:val="006D713E"/>
    <w:rsid w:val="006E5C86"/>
    <w:rsid w:val="007037D0"/>
    <w:rsid w:val="00713C44"/>
    <w:rsid w:val="00715490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BC0"/>
    <w:rsid w:val="007A0324"/>
    <w:rsid w:val="007A10C0"/>
    <w:rsid w:val="007A4A7F"/>
    <w:rsid w:val="007A5AAB"/>
    <w:rsid w:val="007A634D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6D85"/>
    <w:rsid w:val="007E1644"/>
    <w:rsid w:val="007E405D"/>
    <w:rsid w:val="007F0F4A"/>
    <w:rsid w:val="007F23A8"/>
    <w:rsid w:val="007F745E"/>
    <w:rsid w:val="008007D9"/>
    <w:rsid w:val="008028A4"/>
    <w:rsid w:val="00802901"/>
    <w:rsid w:val="0080674F"/>
    <w:rsid w:val="00806FDA"/>
    <w:rsid w:val="00812C0F"/>
    <w:rsid w:val="00820B25"/>
    <w:rsid w:val="008220D7"/>
    <w:rsid w:val="008223AE"/>
    <w:rsid w:val="0082761D"/>
    <w:rsid w:val="00830747"/>
    <w:rsid w:val="0083282E"/>
    <w:rsid w:val="008334C0"/>
    <w:rsid w:val="0083621F"/>
    <w:rsid w:val="00840F50"/>
    <w:rsid w:val="00843D2B"/>
    <w:rsid w:val="00850B60"/>
    <w:rsid w:val="008605CF"/>
    <w:rsid w:val="00865DDB"/>
    <w:rsid w:val="008768CA"/>
    <w:rsid w:val="008851FB"/>
    <w:rsid w:val="008929F3"/>
    <w:rsid w:val="008A311D"/>
    <w:rsid w:val="008A3903"/>
    <w:rsid w:val="008B0466"/>
    <w:rsid w:val="008B4D9E"/>
    <w:rsid w:val="008C35F9"/>
    <w:rsid w:val="008C384C"/>
    <w:rsid w:val="008D0D3A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BC2"/>
    <w:rsid w:val="00917CCB"/>
    <w:rsid w:val="00917F5A"/>
    <w:rsid w:val="009244B4"/>
    <w:rsid w:val="00926846"/>
    <w:rsid w:val="0094205B"/>
    <w:rsid w:val="00942EC2"/>
    <w:rsid w:val="00943CED"/>
    <w:rsid w:val="009536FA"/>
    <w:rsid w:val="009557AC"/>
    <w:rsid w:val="0096068D"/>
    <w:rsid w:val="00962E01"/>
    <w:rsid w:val="00963494"/>
    <w:rsid w:val="00970DA4"/>
    <w:rsid w:val="00972D6A"/>
    <w:rsid w:val="00973F6E"/>
    <w:rsid w:val="00981D65"/>
    <w:rsid w:val="009826B3"/>
    <w:rsid w:val="00986650"/>
    <w:rsid w:val="00996113"/>
    <w:rsid w:val="00997281"/>
    <w:rsid w:val="009A2BFA"/>
    <w:rsid w:val="009A6DA8"/>
    <w:rsid w:val="009B5DCE"/>
    <w:rsid w:val="009B6825"/>
    <w:rsid w:val="009C4185"/>
    <w:rsid w:val="009C6B1C"/>
    <w:rsid w:val="009D2A34"/>
    <w:rsid w:val="009E3248"/>
    <w:rsid w:val="009E55FD"/>
    <w:rsid w:val="009E6E52"/>
    <w:rsid w:val="009F1642"/>
    <w:rsid w:val="009F37B7"/>
    <w:rsid w:val="009F5E43"/>
    <w:rsid w:val="009F6F20"/>
    <w:rsid w:val="00A1046F"/>
    <w:rsid w:val="00A10F02"/>
    <w:rsid w:val="00A11010"/>
    <w:rsid w:val="00A1575E"/>
    <w:rsid w:val="00A15927"/>
    <w:rsid w:val="00A164B4"/>
    <w:rsid w:val="00A16F12"/>
    <w:rsid w:val="00A178D5"/>
    <w:rsid w:val="00A2361B"/>
    <w:rsid w:val="00A26956"/>
    <w:rsid w:val="00A3047C"/>
    <w:rsid w:val="00A32AF0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91741"/>
    <w:rsid w:val="00A92BA1"/>
    <w:rsid w:val="00A9456F"/>
    <w:rsid w:val="00A95142"/>
    <w:rsid w:val="00A96AA9"/>
    <w:rsid w:val="00AA1168"/>
    <w:rsid w:val="00AA1B6B"/>
    <w:rsid w:val="00AB03E7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B00F0D"/>
    <w:rsid w:val="00B03B5E"/>
    <w:rsid w:val="00B15449"/>
    <w:rsid w:val="00B15D9A"/>
    <w:rsid w:val="00B16FC7"/>
    <w:rsid w:val="00B17447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A25"/>
    <w:rsid w:val="00B71A6E"/>
    <w:rsid w:val="00B805FA"/>
    <w:rsid w:val="00B920AD"/>
    <w:rsid w:val="00B92610"/>
    <w:rsid w:val="00B93086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D5671"/>
    <w:rsid w:val="00BD71ED"/>
    <w:rsid w:val="00BE01C4"/>
    <w:rsid w:val="00BE2F2F"/>
    <w:rsid w:val="00BE3255"/>
    <w:rsid w:val="00BE448B"/>
    <w:rsid w:val="00BF128E"/>
    <w:rsid w:val="00BF4565"/>
    <w:rsid w:val="00BF73CB"/>
    <w:rsid w:val="00BF7DD0"/>
    <w:rsid w:val="00C03D00"/>
    <w:rsid w:val="00C04AB4"/>
    <w:rsid w:val="00C04DBF"/>
    <w:rsid w:val="00C06E73"/>
    <w:rsid w:val="00C070EC"/>
    <w:rsid w:val="00C1496A"/>
    <w:rsid w:val="00C2684C"/>
    <w:rsid w:val="00C3012D"/>
    <w:rsid w:val="00C33079"/>
    <w:rsid w:val="00C3749B"/>
    <w:rsid w:val="00C45231"/>
    <w:rsid w:val="00C50543"/>
    <w:rsid w:val="00C50674"/>
    <w:rsid w:val="00C539B3"/>
    <w:rsid w:val="00C549F7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4603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309CC"/>
    <w:rsid w:val="00D376ED"/>
    <w:rsid w:val="00D433B6"/>
    <w:rsid w:val="00D4341D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75A9"/>
    <w:rsid w:val="00D738D6"/>
    <w:rsid w:val="00D741FE"/>
    <w:rsid w:val="00D755EB"/>
    <w:rsid w:val="00D87BDA"/>
    <w:rsid w:val="00D87E00"/>
    <w:rsid w:val="00D9134D"/>
    <w:rsid w:val="00D914EE"/>
    <w:rsid w:val="00D9475E"/>
    <w:rsid w:val="00DA2D8C"/>
    <w:rsid w:val="00DA72FC"/>
    <w:rsid w:val="00DA7A03"/>
    <w:rsid w:val="00DB1818"/>
    <w:rsid w:val="00DB3F50"/>
    <w:rsid w:val="00DC0855"/>
    <w:rsid w:val="00DC309B"/>
    <w:rsid w:val="00DC4DA2"/>
    <w:rsid w:val="00DC4F54"/>
    <w:rsid w:val="00DD1E60"/>
    <w:rsid w:val="00DD31F9"/>
    <w:rsid w:val="00DD4C17"/>
    <w:rsid w:val="00DD768E"/>
    <w:rsid w:val="00DD7DBA"/>
    <w:rsid w:val="00DE0988"/>
    <w:rsid w:val="00DE3CDD"/>
    <w:rsid w:val="00DF2B1F"/>
    <w:rsid w:val="00DF2F1F"/>
    <w:rsid w:val="00DF6189"/>
    <w:rsid w:val="00DF62CD"/>
    <w:rsid w:val="00E00FED"/>
    <w:rsid w:val="00E03542"/>
    <w:rsid w:val="00E05F92"/>
    <w:rsid w:val="00E16509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4295C"/>
    <w:rsid w:val="00E44582"/>
    <w:rsid w:val="00E4751A"/>
    <w:rsid w:val="00E50039"/>
    <w:rsid w:val="00E52814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7FEF"/>
    <w:rsid w:val="00E90DAA"/>
    <w:rsid w:val="00E94FA8"/>
    <w:rsid w:val="00E9717C"/>
    <w:rsid w:val="00EA0C19"/>
    <w:rsid w:val="00EA7CBD"/>
    <w:rsid w:val="00EB2999"/>
    <w:rsid w:val="00EB3710"/>
    <w:rsid w:val="00EB5B83"/>
    <w:rsid w:val="00EB6386"/>
    <w:rsid w:val="00EC1A01"/>
    <w:rsid w:val="00EC4A25"/>
    <w:rsid w:val="00ED77BD"/>
    <w:rsid w:val="00EE3D6E"/>
    <w:rsid w:val="00EE5618"/>
    <w:rsid w:val="00EE5AA7"/>
    <w:rsid w:val="00EE670D"/>
    <w:rsid w:val="00EF0EB0"/>
    <w:rsid w:val="00EF4C60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34AA7"/>
    <w:rsid w:val="00F406EA"/>
    <w:rsid w:val="00F46663"/>
    <w:rsid w:val="00F5250F"/>
    <w:rsid w:val="00F55388"/>
    <w:rsid w:val="00F555CF"/>
    <w:rsid w:val="00F60426"/>
    <w:rsid w:val="00F6213A"/>
    <w:rsid w:val="00F62449"/>
    <w:rsid w:val="00F62AEB"/>
    <w:rsid w:val="00F653B8"/>
    <w:rsid w:val="00F67EF5"/>
    <w:rsid w:val="00F70647"/>
    <w:rsid w:val="00F729E9"/>
    <w:rsid w:val="00F84751"/>
    <w:rsid w:val="00F860DB"/>
    <w:rsid w:val="00F9029E"/>
    <w:rsid w:val="00F93AF3"/>
    <w:rsid w:val="00F96730"/>
    <w:rsid w:val="00F97B58"/>
    <w:rsid w:val="00FA0712"/>
    <w:rsid w:val="00FA0D4A"/>
    <w:rsid w:val="00FA1266"/>
    <w:rsid w:val="00FA2236"/>
    <w:rsid w:val="00FA5C0A"/>
    <w:rsid w:val="00FA7FEF"/>
    <w:rsid w:val="00FB31CA"/>
    <w:rsid w:val="00FB49CF"/>
    <w:rsid w:val="00FC1192"/>
    <w:rsid w:val="00FC4484"/>
    <w:rsid w:val="00FD5D83"/>
    <w:rsid w:val="00FD6139"/>
    <w:rsid w:val="00FD7BE7"/>
    <w:rsid w:val="00FE44D7"/>
    <w:rsid w:val="00FE7528"/>
    <w:rsid w:val="00FE7E90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2506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3</cp:revision>
  <cp:lastPrinted>2019-02-25T15:05:00Z</cp:lastPrinted>
  <dcterms:created xsi:type="dcterms:W3CDTF">2023-03-03T09:39:00Z</dcterms:created>
  <dcterms:modified xsi:type="dcterms:W3CDTF">2023-03-03T09:39:00Z</dcterms:modified>
  <cp:category/>
</cp:coreProperties>
</file>